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C74F9"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rsidR="001E41F3" w:rsidRPr="008C74F9" w:rsidRDefault="008C74F9" w:rsidP="00547111">
            <w:pPr>
              <w:pStyle w:val="CRCoverPage"/>
              <w:spacing w:after="0"/>
              <w:rPr>
                <w:noProof/>
              </w:rPr>
            </w:pPr>
            <w:r w:rsidRPr="008C74F9">
              <w:rPr>
                <w:b/>
                <w:noProof/>
                <w:sz w:val="28"/>
              </w:rPr>
              <w:t>3332</w:t>
            </w:r>
          </w:p>
        </w:tc>
        <w:tc>
          <w:tcPr>
            <w:tcW w:w="709" w:type="dxa"/>
          </w:tcPr>
          <w:p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rsidR="001E41F3" w:rsidRPr="008C74F9" w:rsidRDefault="001E41F3">
            <w:pPr>
              <w:pStyle w:val="CRCoverPage"/>
              <w:spacing w:after="0"/>
              <w:rPr>
                <w:noProof/>
              </w:rPr>
            </w:pPr>
          </w:p>
        </w:tc>
      </w:tr>
      <w:tr w:rsidR="001E41F3" w:rsidRPr="008C74F9" w:rsidTr="00547111">
        <w:tc>
          <w:tcPr>
            <w:tcW w:w="9641" w:type="dxa"/>
            <w:gridSpan w:val="9"/>
            <w:tcBorders>
              <w:left w:val="single" w:sz="4" w:space="0" w:color="auto"/>
              <w:right w:val="single" w:sz="4" w:space="0" w:color="auto"/>
            </w:tcBorders>
          </w:tcPr>
          <w:p w:rsidR="001E41F3" w:rsidRPr="008C74F9" w:rsidRDefault="001E41F3">
            <w:pPr>
              <w:pStyle w:val="CRCoverPage"/>
              <w:spacing w:after="0"/>
              <w:rPr>
                <w:noProof/>
              </w:rPr>
            </w:pPr>
          </w:p>
        </w:tc>
      </w:tr>
      <w:tr w:rsidR="001E41F3" w:rsidRPr="008C74F9" w:rsidTr="00547111">
        <w:tc>
          <w:tcPr>
            <w:tcW w:w="9641" w:type="dxa"/>
            <w:gridSpan w:val="9"/>
            <w:tcBorders>
              <w:top w:val="single" w:sz="4" w:space="0" w:color="auto"/>
            </w:tcBorders>
          </w:tcPr>
          <w:p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aa"/>
                  <w:rFonts w:cs="Arial"/>
                  <w:b/>
                  <w:i/>
                  <w:noProof/>
                  <w:color w:val="FF0000"/>
                </w:rPr>
                <w:t>HE</w:t>
              </w:r>
              <w:bookmarkStart w:id="0" w:name="_Hlt497126619"/>
              <w:r w:rsidRPr="008C74F9">
                <w:rPr>
                  <w:rStyle w:val="aa"/>
                  <w:rFonts w:cs="Arial"/>
                  <w:b/>
                  <w:i/>
                  <w:noProof/>
                  <w:color w:val="FF0000"/>
                </w:rPr>
                <w:t>L</w:t>
              </w:r>
              <w:bookmarkEnd w:id="0"/>
              <w:r w:rsidRPr="008C74F9">
                <w:rPr>
                  <w:rStyle w:val="aa"/>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aa"/>
                  <w:rFonts w:cs="Arial"/>
                  <w:i/>
                  <w:noProof/>
                </w:rPr>
                <w:t>http://www.3gpp.org/Change-Requests</w:t>
              </w:r>
            </w:hyperlink>
            <w:r w:rsidR="00F25D98" w:rsidRPr="008C74F9">
              <w:rPr>
                <w:rFonts w:cs="Arial"/>
                <w:i/>
                <w:noProof/>
              </w:rPr>
              <w:t>.</w:t>
            </w:r>
          </w:p>
        </w:tc>
      </w:tr>
      <w:tr w:rsidR="001E41F3" w:rsidRPr="008C74F9" w:rsidTr="00547111">
        <w:tc>
          <w:tcPr>
            <w:tcW w:w="9641" w:type="dxa"/>
            <w:gridSpan w:val="9"/>
          </w:tcPr>
          <w:p w:rsidR="001E41F3" w:rsidRPr="008C74F9" w:rsidRDefault="001E41F3">
            <w:pPr>
              <w:pStyle w:val="CRCoverPage"/>
              <w:spacing w:after="0"/>
              <w:rPr>
                <w:noProof/>
                <w:sz w:val="8"/>
                <w:szCs w:val="8"/>
              </w:rPr>
            </w:pPr>
          </w:p>
        </w:tc>
      </w:tr>
    </w:tbl>
    <w:p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C74F9" w:rsidRDefault="00F25D98" w:rsidP="001E41F3">
            <w:pPr>
              <w:pStyle w:val="CRCoverPage"/>
              <w:spacing w:after="0"/>
              <w:jc w:val="center"/>
              <w:rPr>
                <w:b/>
                <w:caps/>
                <w:noProof/>
              </w:rPr>
            </w:pPr>
          </w:p>
        </w:tc>
        <w:tc>
          <w:tcPr>
            <w:tcW w:w="709" w:type="dxa"/>
            <w:tcBorders>
              <w:left w:val="single" w:sz="4" w:space="0" w:color="auto"/>
            </w:tcBorders>
          </w:tcPr>
          <w:p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C74F9" w:rsidRDefault="00AF1A6F" w:rsidP="001E41F3">
            <w:pPr>
              <w:pStyle w:val="CRCoverPage"/>
              <w:spacing w:after="0"/>
              <w:jc w:val="center"/>
              <w:rPr>
                <w:b/>
                <w:caps/>
                <w:noProof/>
              </w:rPr>
            </w:pPr>
            <w:r w:rsidRPr="008C74F9">
              <w:rPr>
                <w:b/>
                <w:caps/>
                <w:noProof/>
              </w:rPr>
              <w:t>X</w:t>
            </w:r>
          </w:p>
        </w:tc>
        <w:tc>
          <w:tcPr>
            <w:tcW w:w="2126" w:type="dxa"/>
          </w:tcPr>
          <w:p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C74F9" w:rsidRDefault="00F25D98" w:rsidP="001E41F3">
            <w:pPr>
              <w:pStyle w:val="CRCoverPage"/>
              <w:spacing w:after="0"/>
              <w:jc w:val="center"/>
              <w:rPr>
                <w:b/>
                <w:caps/>
                <w:noProof/>
              </w:rPr>
            </w:pPr>
          </w:p>
        </w:tc>
        <w:tc>
          <w:tcPr>
            <w:tcW w:w="1418" w:type="dxa"/>
            <w:tcBorders>
              <w:left w:val="nil"/>
            </w:tcBorders>
          </w:tcPr>
          <w:p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C74F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966">
            <w:pPr>
              <w:pStyle w:val="CRCoverPage"/>
              <w:spacing w:after="0"/>
              <w:ind w:left="100"/>
              <w:rPr>
                <w:noProof/>
              </w:rPr>
            </w:pPr>
            <w:r w:rsidRPr="00210966">
              <w:t>Delete the EN on disaster roaming revoking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C74F9"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C74F9" w:rsidRDefault="00F24A29">
            <w:pPr>
              <w:pStyle w:val="CRCoverPage"/>
              <w:spacing w:after="0"/>
              <w:ind w:left="100"/>
              <w:rPr>
                <w:noProof/>
              </w:rPr>
            </w:pPr>
            <w:r w:rsidRPr="008C74F9">
              <w:rPr>
                <w:noProof/>
              </w:rPr>
              <w:t>MINT</w:t>
            </w:r>
          </w:p>
        </w:tc>
        <w:tc>
          <w:tcPr>
            <w:tcW w:w="567" w:type="dxa"/>
            <w:tcBorders>
              <w:left w:val="nil"/>
            </w:tcBorders>
          </w:tcPr>
          <w:p w:rsidR="001E41F3" w:rsidRPr="008C74F9" w:rsidRDefault="001E41F3">
            <w:pPr>
              <w:pStyle w:val="CRCoverPage"/>
              <w:spacing w:after="0"/>
              <w:ind w:right="100"/>
              <w:rPr>
                <w:noProof/>
              </w:rPr>
            </w:pPr>
          </w:p>
        </w:tc>
        <w:tc>
          <w:tcPr>
            <w:tcW w:w="1417" w:type="dxa"/>
            <w:gridSpan w:val="3"/>
            <w:tcBorders>
              <w:left w:val="nil"/>
            </w:tcBorders>
          </w:tcPr>
          <w:p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C74F9" w:rsidRDefault="001E41F3">
            <w:pPr>
              <w:pStyle w:val="CRCoverPage"/>
              <w:spacing w:after="0"/>
              <w:rPr>
                <w:noProof/>
                <w:sz w:val="8"/>
                <w:szCs w:val="8"/>
              </w:rPr>
            </w:pPr>
          </w:p>
        </w:tc>
        <w:tc>
          <w:tcPr>
            <w:tcW w:w="2267" w:type="dxa"/>
            <w:gridSpan w:val="2"/>
          </w:tcPr>
          <w:p w:rsidR="001E41F3" w:rsidRPr="008C74F9" w:rsidRDefault="001E41F3">
            <w:pPr>
              <w:pStyle w:val="CRCoverPage"/>
              <w:spacing w:after="0"/>
              <w:rPr>
                <w:noProof/>
                <w:sz w:val="8"/>
                <w:szCs w:val="8"/>
              </w:rPr>
            </w:pPr>
          </w:p>
        </w:tc>
        <w:tc>
          <w:tcPr>
            <w:tcW w:w="1417" w:type="dxa"/>
            <w:gridSpan w:val="3"/>
          </w:tcPr>
          <w:p w:rsidR="001E41F3" w:rsidRPr="008C74F9" w:rsidRDefault="001E41F3">
            <w:pPr>
              <w:pStyle w:val="CRCoverPage"/>
              <w:spacing w:after="0"/>
              <w:rPr>
                <w:noProof/>
                <w:sz w:val="8"/>
                <w:szCs w:val="8"/>
              </w:rPr>
            </w:pPr>
          </w:p>
        </w:tc>
        <w:tc>
          <w:tcPr>
            <w:tcW w:w="2127" w:type="dxa"/>
            <w:tcBorders>
              <w:right w:val="single" w:sz="4" w:space="0" w:color="auto"/>
            </w:tcBorders>
          </w:tcPr>
          <w:p w:rsidR="001E41F3" w:rsidRPr="008C74F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rsidR="001E41F3" w:rsidRPr="008C74F9" w:rsidRDefault="001E41F3">
            <w:pPr>
              <w:pStyle w:val="CRCoverPage"/>
              <w:spacing w:after="0"/>
              <w:rPr>
                <w:noProof/>
              </w:rPr>
            </w:pPr>
          </w:p>
        </w:tc>
        <w:tc>
          <w:tcPr>
            <w:tcW w:w="1417" w:type="dxa"/>
            <w:gridSpan w:val="3"/>
            <w:tcBorders>
              <w:left w:val="nil"/>
            </w:tcBorders>
          </w:tcPr>
          <w:p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rsidR="001E41F3" w:rsidRPr="008C74F9" w:rsidRDefault="009B162C">
            <w:pPr>
              <w:pStyle w:val="CRCoverPage"/>
              <w:spacing w:after="0"/>
              <w:ind w:left="100"/>
              <w:rPr>
                <w:noProof/>
              </w:rPr>
            </w:pPr>
            <w:r w:rsidRPr="008C74F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rsidR="001E41F3" w:rsidRPr="00634AA8" w:rsidRDefault="00634AA8" w:rsidP="00634AA8">
            <w:pPr>
              <w:pStyle w:val="CRCoverPage"/>
              <w:numPr>
                <w:ilvl w:val="0"/>
                <w:numId w:val="1"/>
              </w:numPr>
              <w:spacing w:after="0"/>
              <w:rPr>
                <w:noProof/>
              </w:rPr>
            </w:pPr>
            <w:r>
              <w:t xml:space="preserve">Clarifying both the UDM and the AMF can initiate Network-initiated Deregistration to </w:t>
            </w:r>
            <w:r w:rsidRPr="005C735E">
              <w:t>trigger the return of UEs to the PLMN that had a Disaster Condition</w:t>
            </w:r>
            <w:r w:rsidR="00F24A29" w:rsidRPr="005C735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C74F9" w:rsidRDefault="00A44894">
            <w:pPr>
              <w:pStyle w:val="CRCoverPage"/>
              <w:spacing w:after="0"/>
              <w:ind w:left="100"/>
              <w:rPr>
                <w:noProof/>
              </w:rPr>
            </w:pPr>
            <w:r w:rsidRPr="008C74F9">
              <w:t>4.2.2.3.3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C74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74F9" w:rsidRDefault="001E41F3">
            <w:pPr>
              <w:pStyle w:val="CRCoverPage"/>
              <w:spacing w:after="0"/>
              <w:jc w:val="center"/>
              <w:rPr>
                <w:b/>
                <w:caps/>
                <w:noProof/>
              </w:rPr>
            </w:pPr>
            <w:r w:rsidRPr="008C74F9">
              <w:rPr>
                <w:b/>
                <w:caps/>
                <w:noProof/>
              </w:rPr>
              <w:t>N</w:t>
            </w:r>
          </w:p>
        </w:tc>
        <w:tc>
          <w:tcPr>
            <w:tcW w:w="2977" w:type="dxa"/>
            <w:gridSpan w:val="4"/>
          </w:tcPr>
          <w:p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C74F9"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1E41F3">
            <w:pPr>
              <w:pStyle w:val="CRCoverPage"/>
              <w:spacing w:after="0"/>
              <w:jc w:val="center"/>
              <w:rPr>
                <w:b/>
                <w:caps/>
                <w:noProof/>
              </w:rPr>
            </w:pPr>
          </w:p>
        </w:tc>
        <w:tc>
          <w:tcPr>
            <w:tcW w:w="2977" w:type="dxa"/>
            <w:gridSpan w:val="4"/>
          </w:tcPr>
          <w:p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AF1A6F">
            <w:pPr>
              <w:pStyle w:val="CRCoverPage"/>
              <w:spacing w:after="0"/>
              <w:jc w:val="center"/>
              <w:rPr>
                <w:b/>
                <w:caps/>
                <w:noProof/>
              </w:rPr>
            </w:pPr>
            <w:r w:rsidRPr="008C74F9">
              <w:rPr>
                <w:b/>
                <w:caps/>
                <w:noProof/>
              </w:rPr>
              <w:t>X</w:t>
            </w:r>
          </w:p>
        </w:tc>
        <w:tc>
          <w:tcPr>
            <w:tcW w:w="2977" w:type="dxa"/>
            <w:gridSpan w:val="4"/>
          </w:tcPr>
          <w:p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rsidR="001E41F3" w:rsidRPr="008C74F9" w:rsidRDefault="00145D43">
            <w:pPr>
              <w:pStyle w:val="CRCoverPage"/>
              <w:spacing w:after="0"/>
              <w:ind w:left="99"/>
              <w:rPr>
                <w:noProof/>
              </w:rPr>
            </w:pPr>
            <w:r w:rsidRPr="008C74F9">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AF1A6F">
            <w:pPr>
              <w:pStyle w:val="CRCoverPage"/>
              <w:spacing w:after="0"/>
              <w:jc w:val="center"/>
              <w:rPr>
                <w:b/>
                <w:caps/>
                <w:noProof/>
              </w:rPr>
            </w:pPr>
            <w:r w:rsidRPr="008C74F9">
              <w:rPr>
                <w:b/>
                <w:caps/>
                <w:noProof/>
              </w:rPr>
              <w:t>X</w:t>
            </w:r>
          </w:p>
        </w:tc>
        <w:tc>
          <w:tcPr>
            <w:tcW w:w="2977" w:type="dxa"/>
            <w:gridSpan w:val="4"/>
          </w:tcPr>
          <w:p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A828C6" w:rsidRPr="00140E21" w:rsidRDefault="00A828C6" w:rsidP="00A828C6">
      <w:pPr>
        <w:pStyle w:val="5"/>
      </w:pPr>
      <w:bookmarkStart w:id="2" w:name="_Toc20203936"/>
      <w:bookmarkStart w:id="3" w:name="_Toc27894621"/>
      <w:bookmarkStart w:id="4" w:name="_Toc36191688"/>
      <w:bookmarkStart w:id="5" w:name="_Toc45192774"/>
      <w:bookmarkStart w:id="6" w:name="_Toc47592406"/>
      <w:bookmarkStart w:id="7" w:name="_Toc51834487"/>
      <w:bookmarkStart w:id="8" w:name="_Toc91153499"/>
      <w:bookmarkEnd w:id="1"/>
      <w:r w:rsidRPr="00140E21">
        <w:t>4.2.2.3.3</w:t>
      </w:r>
      <w:r w:rsidRPr="00140E21">
        <w:tab/>
        <w:t>Network-initiated Deregistration</w:t>
      </w:r>
      <w:bookmarkEnd w:id="2"/>
      <w:bookmarkEnd w:id="3"/>
      <w:bookmarkEnd w:id="4"/>
      <w:bookmarkEnd w:id="5"/>
      <w:bookmarkEnd w:id="6"/>
      <w:bookmarkEnd w:id="7"/>
      <w:bookmarkEnd w:id="8"/>
    </w:p>
    <w:p w:rsidR="00A828C6" w:rsidRDefault="00A828C6" w:rsidP="00A828C6">
      <w:pPr>
        <w:rPr>
          <w:ins w:id="9"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0" w:author="Huawei" w:date="2022-01-21T12:05:00Z">
        <w:r w:rsidR="002C2374">
          <w:t xml:space="preserve"> or </w:t>
        </w:r>
      </w:ins>
      <w:ins w:id="11" w:author="Huawei" w:date="2022-01-21T12:06:00Z">
        <w:r w:rsidR="002C2374">
          <w:t>i</w:t>
        </w:r>
      </w:ins>
      <w:ins w:id="12"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w:t>
      </w:r>
      <w:ins w:id="13" w:author="Huawei3" w:date="2022-02-17T15:11:00Z">
        <w:r w:rsidR="009B3268">
          <w:t xml:space="preserve"> (e.g.</w:t>
        </w:r>
        <w:r w:rsidR="009B3268" w:rsidRPr="009B3268">
          <w:t xml:space="preserve"> </w:t>
        </w:r>
        <w:r w:rsidR="009B3268">
          <w:t>if a disaster condition is no longer being applicable</w:t>
        </w:r>
        <w:r w:rsidR="009B3268">
          <w:t>)</w:t>
        </w:r>
      </w:ins>
      <w:r w:rsidRPr="00140E21">
        <w:t xml:space="preserve"> to request the removal of a subscriber's RM context and PDU Session(s) of the UE.</w:t>
      </w:r>
      <w:bookmarkStart w:id="14" w:name="_GoBack"/>
      <w:bookmarkEnd w:id="14"/>
    </w:p>
    <w:p w:rsidR="00A828C6" w:rsidRPr="00140E21" w:rsidRDefault="00A828C6" w:rsidP="00A828C6">
      <w:pPr>
        <w:pStyle w:val="TH"/>
      </w:pPr>
      <w:r w:rsidRPr="00140E21">
        <w:rPr>
          <w:noProof/>
        </w:rPr>
        <w:object w:dxaOrig="11652" w:dyaOrig="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7.25pt" o:ole="">
            <v:imagedata r:id="rId13" o:title=""/>
          </v:shape>
          <o:OLEObject Type="Embed" ProgID="Visio.Drawing.11" ShapeID="_x0000_i1025" DrawAspect="Content" ObjectID="_1706616066" r:id="rId14"/>
        </w:object>
      </w:r>
    </w:p>
    <w:p w:rsidR="00A828C6" w:rsidRPr="00140E21" w:rsidRDefault="00A828C6" w:rsidP="00A828C6">
      <w:pPr>
        <w:pStyle w:val="TF"/>
      </w:pPr>
      <w:r w:rsidRPr="00140E21">
        <w:t>Figure 4.2.2.3.3-1: Network-initiated Deregistration</w:t>
      </w:r>
    </w:p>
    <w:p w:rsidR="00A828C6" w:rsidRPr="00140E21" w:rsidRDefault="00A828C6" w:rsidP="00A828C6">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rsidR="00A828C6" w:rsidRPr="00140E21" w:rsidRDefault="00A828C6" w:rsidP="00A828C6">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63481F" w:rsidRDefault="00A828C6" w:rsidP="00A828C6">
      <w:pPr>
        <w:pStyle w:val="B1"/>
        <w:rPr>
          <w:ins w:id="15"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rsidR="005E09EC" w:rsidRDefault="005E09EC" w:rsidP="005E09EC">
      <w:pPr>
        <w:ind w:left="568"/>
        <w:rPr>
          <w:lang w:eastAsia="en-GB"/>
        </w:rPr>
      </w:pPr>
      <w:ins w:id="16" w:author="Huawei" w:date="2022-01-21T12:17:00Z">
        <w:r>
          <w:t xml:space="preserve">If the network de-registration is triggered for a UE registered for Disaster Roaming due to a disaster condition no longer being applicable, the </w:t>
        </w:r>
        <w:r w:rsidRPr="00140E21">
          <w:t>Deregistration Request</w:t>
        </w:r>
      </w:ins>
      <w:ins w:id="17" w:author="Huawei" w:date="2022-01-28T16:49:00Z">
        <w:r w:rsidR="00A021D2">
          <w:t xml:space="preserve"> shall contain the cause value </w:t>
        </w:r>
        <w:r w:rsidR="00A021D2" w:rsidRPr="00A021D2">
          <w:t>"PLMN not allowed"</w:t>
        </w:r>
      </w:ins>
      <w:ins w:id="18" w:author="Huawei" w:date="2022-01-21T12:17:00Z">
        <w:r w:rsidRPr="00140E21">
          <w:t xml:space="preserve"> </w:t>
        </w:r>
      </w:ins>
      <w:ins w:id="19" w:author="Huawei" w:date="2022-01-28T16:49:00Z">
        <w:r w:rsidR="00A021D2">
          <w:t xml:space="preserve">and </w:t>
        </w:r>
      </w:ins>
      <w:ins w:id="20" w:author="Huawei" w:date="2022-01-21T12:17:00Z">
        <w:r>
          <w:t xml:space="preserve">may include a disaster return wait range as described in clause </w:t>
        </w:r>
        <w:r>
          <w:rPr>
            <w:lang w:eastAsia="zh-CN"/>
          </w:rPr>
          <w:t xml:space="preserve">5.5.2.3.1 of </w:t>
        </w:r>
        <w:r>
          <w:t>TS 24.501[25].</w:t>
        </w:r>
      </w:ins>
    </w:p>
    <w:p w:rsidR="00A828C6" w:rsidRPr="00140E21" w:rsidRDefault="00A828C6" w:rsidP="00A828C6">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rsidR="00A828C6" w:rsidRPr="00140E21" w:rsidRDefault="00A828C6" w:rsidP="00A828C6">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rsidR="00A828C6" w:rsidRPr="00140E21" w:rsidRDefault="00A828C6" w:rsidP="00A828C6">
      <w:pPr>
        <w:pStyle w:val="B1"/>
      </w:pPr>
      <w:r w:rsidRPr="00140E21">
        <w:t>5.</w:t>
      </w:r>
      <w:r w:rsidRPr="00140E21">
        <w:tab/>
        <w:t xml:space="preserve">[Conditional] </w:t>
      </w:r>
      <w:proofErr w:type="gramStart"/>
      <w:r w:rsidRPr="00140E21">
        <w:t>As</w:t>
      </w:r>
      <w:proofErr w:type="gramEnd"/>
      <w:r w:rsidRPr="00140E21">
        <w:t xml:space="preserve"> in step 6 of Figure 4.2.2.3.2-1.</w:t>
      </w:r>
    </w:p>
    <w:p w:rsidR="00A828C6" w:rsidRPr="00140E21" w:rsidRDefault="00A828C6" w:rsidP="00A828C6">
      <w:pPr>
        <w:pStyle w:val="B1"/>
      </w:pPr>
      <w:r w:rsidRPr="00140E21">
        <w:t>5a.</w:t>
      </w:r>
      <w:r w:rsidRPr="00140E21">
        <w:tab/>
        <w:t xml:space="preserve">[Conditional] </w:t>
      </w:r>
      <w:proofErr w:type="gramStart"/>
      <w:r w:rsidRPr="00140E21">
        <w:t>As</w:t>
      </w:r>
      <w:proofErr w:type="gramEnd"/>
      <w:r w:rsidRPr="00140E21">
        <w:t xml:space="preserve"> in step 6a of Figure 4.2.2.3.2-1.</w:t>
      </w:r>
    </w:p>
    <w:p w:rsidR="00A828C6" w:rsidRPr="00140E21" w:rsidRDefault="00A828C6" w:rsidP="00A828C6">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rsidR="00A828C6" w:rsidRPr="00140E21" w:rsidRDefault="00A828C6" w:rsidP="00A828C6">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A8A" w:rsidRDefault="00801A8A">
      <w:r>
        <w:separator/>
      </w:r>
    </w:p>
  </w:endnote>
  <w:endnote w:type="continuationSeparator" w:id="0">
    <w:p w:rsidR="00801A8A" w:rsidRDefault="0080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A8A" w:rsidRDefault="00801A8A">
      <w:r>
        <w:separator/>
      </w:r>
    </w:p>
  </w:footnote>
  <w:footnote w:type="continuationSeparator" w:id="0">
    <w:p w:rsidR="00801A8A" w:rsidRDefault="00801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3268"/>
    <w:rsid w:val="009B7E39"/>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60A6"/>
    <w:rsid w:val="00C21EBA"/>
    <w:rsid w:val="00C33231"/>
    <w:rsid w:val="00C605B9"/>
    <w:rsid w:val="00C60B82"/>
    <w:rsid w:val="00C66BA2"/>
    <w:rsid w:val="00C743CA"/>
    <w:rsid w:val="00C94792"/>
    <w:rsid w:val="00C95985"/>
    <w:rsid w:val="00CA4EEF"/>
    <w:rsid w:val="00CC5026"/>
    <w:rsid w:val="00CC68D0"/>
    <w:rsid w:val="00CD270B"/>
    <w:rsid w:val="00D01F77"/>
    <w:rsid w:val="00D03F9A"/>
    <w:rsid w:val="00D06D51"/>
    <w:rsid w:val="00D14B77"/>
    <w:rsid w:val="00D15E43"/>
    <w:rsid w:val="00D23592"/>
    <w:rsid w:val="00D24991"/>
    <w:rsid w:val="00D2655E"/>
    <w:rsid w:val="00D26628"/>
    <w:rsid w:val="00D34D8A"/>
    <w:rsid w:val="00D50255"/>
    <w:rsid w:val="00D66520"/>
    <w:rsid w:val="00D66AE8"/>
    <w:rsid w:val="00D70051"/>
    <w:rsid w:val="00D90B04"/>
    <w:rsid w:val="00D92747"/>
    <w:rsid w:val="00DC58AF"/>
    <w:rsid w:val="00DC6555"/>
    <w:rsid w:val="00DD2CF6"/>
    <w:rsid w:val="00DD52D2"/>
    <w:rsid w:val="00DE34CF"/>
    <w:rsid w:val="00DE5846"/>
    <w:rsid w:val="00DF53A0"/>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6090-FD9E-42B5-8500-0447CE54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1197</Words>
  <Characters>6824</Characters>
  <Application>Microsoft Office Word</Application>
  <DocSecurity>0</DocSecurity>
  <Lines>56</Lines>
  <Paragraphs>16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February 14 – 25, 2022	</vt:lpstr>
      <vt:lpstr>* * * * First change * * * *</vt:lpstr>
      <vt:lpstr>* * * * End of changes * * * *</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2022-02-17T07:12:00Z</dcterms:created>
  <dcterms:modified xsi:type="dcterms:W3CDTF">2022-02-17T07:12:00Z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(3)qphqams+hG7owlbN5UWdwWenCI8QBD0E1fqkHLbO67BReia7kUCqWogrqGM/+hvuqQZpHXZK
R6k7PjfEFvDBevNVIGgYNtBV6M6uWBf4YOyp7FQRruoYBgxS7KtJMUtZcG/5vuleZJynS63q
nejF4MNWFqFDS9NNUomv+76kO5T0q8yC1bnNDCBreCobCM7E+uxS3c7XjpETF5NMXmAmpMcl
cDq4UeVqv7B7YA7Qjk</vt:lpwstr>
  </property>
  <property fmtid="{D5CDD505-2E9C-101B-9397-08002B2CF9AE}" pid="22" name="_2015_ms_pID_7253431">
    <vt:lpwstr>yRdObT0sqUzBTetJWojx5U/e/+sB/mTuKZ3Q1Sm8YcwLRLm2SRhYgg
6xYctcMKcNAzBPE8HpMmtOkGsECDET95tfXdvajuymGj90Ec3IRkATT5HMLBUvg0BUSc9ksh
8V8pIAE24En9Fij23uPi1vvg39s3nAjMN+VgZM+7rbSJ/mlQrnUk+IcBKMEoYfLZfvzKAn25
EzLDhO2vvhrwGpL4xjBK55kyX+gNTE+MlLFx</vt:lpwstr>
  </property>
  <property fmtid="{D5CDD505-2E9C-101B-9397-08002B2CF9AE}" pid="23" name="_2015_ms_pID_7253432">
    <vt:lpwstr>k2BMbxPG+6XZnoshAryfico=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ies>
</file>